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6171" w:rsidRPr="00963F5D" w:rsidRDefault="00F16171" w:rsidP="00F16171">
      <w:pPr>
        <w:numPr>
          <w:ilvl w:val="1"/>
          <w:numId w:val="0"/>
        </w:numPr>
        <w:spacing w:before="120" w:after="120" w:line="240" w:lineRule="auto"/>
        <w:rPr>
          <w:rFonts w:ascii="Arial" w:eastAsia="STZhongsong" w:hAnsi="Arial" w:cs="Arial"/>
          <w:b/>
          <w:sz w:val="36"/>
          <w:szCs w:val="36"/>
          <w:lang w:eastAsia="zh-CN"/>
        </w:rPr>
      </w:pPr>
      <w:r>
        <w:rPr>
          <w:rFonts w:ascii="Arial" w:eastAsia="STZhongsong" w:hAnsi="Arial" w:cs="Arial"/>
          <w:b/>
          <w:sz w:val="36"/>
          <w:szCs w:val="36"/>
          <w:lang w:eastAsia="zh-CN"/>
        </w:rPr>
        <w:t xml:space="preserve">Framework Schedule 9 (Cyber Essentials Scheme) </w:t>
      </w:r>
    </w:p>
    <w:p w:rsidR="004F7DFB" w:rsidRPr="00F27A4D" w:rsidRDefault="00F27A4D" w:rsidP="00A97428">
      <w:pPr>
        <w:pStyle w:val="GPSL1CLAUSEHEADING"/>
        <w:ind w:left="426" w:hanging="426"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Definitions</w:t>
      </w:r>
    </w:p>
    <w:p w:rsidR="004F7DFB" w:rsidRPr="007779C4" w:rsidRDefault="0046218C" w:rsidP="00A97428">
      <w:pPr>
        <w:pStyle w:val="GPSL2NumberedBoldHeading"/>
        <w:keepNext/>
        <w:ind w:left="990" w:hanging="630"/>
        <w:jc w:val="left"/>
        <w:rPr>
          <w:rFonts w:ascii="Arial" w:eastAsia="Calibri" w:hAnsi="Arial"/>
          <w:b w:val="0"/>
          <w:sz w:val="24"/>
          <w:lang w:eastAsia="en-US"/>
        </w:rPr>
      </w:pPr>
      <w:r w:rsidRPr="007779C4">
        <w:rPr>
          <w:rFonts w:ascii="Arial" w:hAnsi="Arial"/>
          <w:b w:val="0"/>
          <w:sz w:val="24"/>
        </w:rPr>
        <w:t>In this Schedule, the following words shall have the following meanings and they shall supplement Joint Schedule 1 (Definitions):</w:t>
      </w:r>
    </w:p>
    <w:tbl>
      <w:tblPr>
        <w:tblStyle w:val="TableGrid"/>
        <w:tblW w:w="8234" w:type="dxa"/>
        <w:tblInd w:w="10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5084"/>
      </w:tblGrid>
      <w:tr w:rsidR="004F7DFB" w:rsidRPr="007779C4" w:rsidTr="00BA64B6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Scheme"</w:t>
            </w:r>
          </w:p>
        </w:tc>
        <w:tc>
          <w:tcPr>
            <w:tcW w:w="5084" w:type="dxa"/>
          </w:tcPr>
          <w:p w:rsidR="004F7DFB" w:rsidRPr="007779C4" w:rsidRDefault="0046218C" w:rsidP="00F50B35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proofErr w:type="gramStart"/>
            <w:r w:rsidRPr="007779C4">
              <w:rPr>
                <w:sz w:val="24"/>
              </w:rPr>
              <w:t>the</w:t>
            </w:r>
            <w:proofErr w:type="gramEnd"/>
            <w:r w:rsidRPr="007779C4">
              <w:rPr>
                <w:sz w:val="24"/>
              </w:rPr>
              <w:t xml:space="preserve"> Cyber Essentials Scheme developed by the Government which provides a clear statement of the basic controls all organisations should implement to mitigate the risk from common internet based threats (as may be amended from time to time). </w:t>
            </w:r>
            <w:r w:rsidR="00B75555">
              <w:rPr>
                <w:sz w:val="24"/>
              </w:rPr>
              <w:t>D</w:t>
            </w:r>
            <w:r w:rsidRPr="007779C4">
              <w:rPr>
                <w:sz w:val="24"/>
              </w:rPr>
              <w:t xml:space="preserve">etails of the Cyber Essentials Scheme can be found </w:t>
            </w:r>
            <w:r w:rsidR="00B75555">
              <w:rPr>
                <w:sz w:val="24"/>
              </w:rPr>
              <w:t>at</w:t>
            </w:r>
            <w:r w:rsidRPr="007779C4">
              <w:rPr>
                <w:sz w:val="24"/>
              </w:rPr>
              <w:t>:</w:t>
            </w:r>
            <w:r w:rsidR="00B75555">
              <w:rPr>
                <w:sz w:val="24"/>
              </w:rPr>
              <w:t xml:space="preserve"> </w:t>
            </w:r>
            <w:hyperlink r:id="rId8" w:history="1">
              <w:r w:rsidR="008A37F8" w:rsidRPr="005414B0">
                <w:rPr>
                  <w:rStyle w:val="Hyperlink"/>
                  <w:sz w:val="24"/>
                </w:rPr>
                <w:t>https://www.cyberessentials.ncsc.gov.uk/</w:t>
              </w:r>
            </w:hyperlink>
            <w:r w:rsidR="008A37F8">
              <w:rPr>
                <w:sz w:val="24"/>
              </w:rPr>
              <w:t xml:space="preserve"> </w:t>
            </w:r>
          </w:p>
        </w:tc>
      </w:tr>
      <w:tr w:rsidR="004F7DFB" w:rsidRPr="007779C4" w:rsidTr="00BA64B6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Basic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the certificate awarded on the basis  of self-assessment, verified by an independent certification body, under the Cyber Essentials Scheme and is the basic level of assurance;</w:t>
            </w:r>
          </w:p>
        </w:tc>
      </w:tr>
      <w:tr w:rsidR="004F7DFB" w:rsidRPr="007779C4" w:rsidTr="00BA64B6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Essentials Certificate"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sz w:val="24"/>
              </w:rPr>
            </w:pPr>
            <w:r w:rsidRPr="007779C4">
              <w:rPr>
                <w:sz w:val="24"/>
              </w:rPr>
              <w:t>Cyber Essentials Basic Certificate or the Cyber Essentials Plus Certificate to be provided by the Supplier as set out in the Framework Award Form</w:t>
            </w:r>
          </w:p>
        </w:tc>
      </w:tr>
      <w:tr w:rsidR="004F7DFB" w:rsidRPr="007779C4" w:rsidTr="00BA64B6">
        <w:tc>
          <w:tcPr>
            <w:tcW w:w="3150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b/>
                <w:sz w:val="24"/>
              </w:rPr>
              <w:t>"Cyber Essential Scheme Data"</w:t>
            </w:r>
          </w:p>
        </w:tc>
        <w:tc>
          <w:tcPr>
            <w:tcW w:w="5084" w:type="dxa"/>
          </w:tcPr>
          <w:p w:rsidR="004F7DFB" w:rsidRPr="007779C4" w:rsidRDefault="0046218C" w:rsidP="00A97428">
            <w:pPr>
              <w:pStyle w:val="GPSDefinitionL2"/>
              <w:ind w:firstLine="0"/>
              <w:jc w:val="left"/>
              <w:rPr>
                <w:b/>
                <w:sz w:val="24"/>
              </w:rPr>
            </w:pPr>
            <w:r w:rsidRPr="007779C4">
              <w:rPr>
                <w:sz w:val="24"/>
              </w:rPr>
              <w:t>sensitive and personal information and other relevant information as referred to in the Cyber Essentials Scheme; and</w:t>
            </w:r>
          </w:p>
        </w:tc>
      </w:tr>
    </w:tbl>
    <w:p w:rsidR="004F7DFB" w:rsidRPr="007779C4" w:rsidRDefault="004F7DFB" w:rsidP="00A97428">
      <w:pPr>
        <w:pStyle w:val="GPSDefinitionL2"/>
        <w:ind w:firstLine="0"/>
        <w:jc w:val="left"/>
        <w:rPr>
          <w:b/>
          <w:sz w:val="24"/>
        </w:rPr>
      </w:pPr>
    </w:p>
    <w:p w:rsidR="004F7DFB" w:rsidRPr="00F27A4D" w:rsidRDefault="00F27A4D" w:rsidP="00A97428">
      <w:pPr>
        <w:pStyle w:val="GPSL1CLAUS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What Certification do you need</w:t>
      </w:r>
    </w:p>
    <w:p w:rsidR="004F7DF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2.1 </w:t>
      </w:r>
      <w:bookmarkStart w:id="0" w:name="_Ref490841279"/>
      <w:bookmarkStart w:id="1" w:name="_Ref492310920"/>
      <w:bookmarkStart w:id="2" w:name="_Ref492311158"/>
      <w:r w:rsidRPr="0005458B">
        <w:rPr>
          <w:rFonts w:ascii="Arial" w:hAnsi="Arial"/>
          <w:b w:val="0"/>
          <w:sz w:val="24"/>
        </w:rPr>
        <w:t xml:space="preserve">Where the Framework Award Form requires that the Supplier provide a Cyber Essentials Certificate prior </w:t>
      </w:r>
      <w:r w:rsidRPr="00095D44">
        <w:rPr>
          <w:rFonts w:ascii="Arial" w:hAnsi="Arial"/>
          <w:b w:val="0"/>
          <w:sz w:val="24"/>
        </w:rPr>
        <w:t xml:space="preserve">to </w:t>
      </w:r>
      <w:r w:rsidR="00A00102" w:rsidRPr="00095D44">
        <w:rPr>
          <w:rFonts w:ascii="Arial" w:hAnsi="Arial"/>
          <w:b w:val="0"/>
          <w:sz w:val="24"/>
        </w:rPr>
        <w:t>the execution of the first Call-Off Contract</w:t>
      </w:r>
      <w:r w:rsidRPr="0005458B">
        <w:rPr>
          <w:rFonts w:ascii="Arial" w:hAnsi="Arial"/>
          <w:b w:val="0"/>
          <w:sz w:val="24"/>
        </w:rPr>
        <w:t xml:space="preserve"> the Supplier shall provide a valid Cyber Essentials Certificate to CCS.</w:t>
      </w:r>
      <w:bookmarkEnd w:id="0"/>
      <w:r>
        <w:rPr>
          <w:rFonts w:ascii="Arial" w:hAnsi="Arial"/>
          <w:b w:val="0"/>
          <w:sz w:val="24"/>
        </w:rPr>
        <w:t xml:space="preserve"> </w:t>
      </w:r>
      <w:r w:rsidR="0046218C" w:rsidRPr="0005458B">
        <w:rPr>
          <w:rFonts w:ascii="Arial" w:hAnsi="Arial"/>
          <w:b w:val="0"/>
          <w:sz w:val="24"/>
        </w:rPr>
        <w:t xml:space="preserve">Where the Supplier fails to comply with this </w:t>
      </w:r>
      <w:bookmarkEnd w:id="1"/>
      <w:r w:rsidR="0046218C" w:rsidRPr="0005458B">
        <w:rPr>
          <w:rFonts w:ascii="Arial" w:hAnsi="Arial"/>
          <w:b w:val="0"/>
          <w:sz w:val="24"/>
        </w:rPr>
        <w:t xml:space="preserve">Paragraph it shall be prohibited from commencing the provision of </w:t>
      </w:r>
      <w:r w:rsidR="00F27A4D" w:rsidRPr="0005458B">
        <w:rPr>
          <w:rFonts w:ascii="Arial" w:hAnsi="Arial"/>
          <w:b w:val="0"/>
          <w:sz w:val="24"/>
        </w:rPr>
        <w:t>Deliverables</w:t>
      </w:r>
      <w:r w:rsidR="0046218C" w:rsidRPr="0005458B">
        <w:rPr>
          <w:rFonts w:ascii="Arial" w:hAnsi="Arial"/>
          <w:b w:val="0"/>
          <w:sz w:val="24"/>
        </w:rPr>
        <w:t xml:space="preserve"> under any Contract until such time as the Supplier has evidenced to CCS its compliance with this Paragraph</w:t>
      </w:r>
      <w:r w:rsidR="002606A5">
        <w:rPr>
          <w:rFonts w:ascii="Arial" w:hAnsi="Arial"/>
          <w:b w:val="0"/>
          <w:sz w:val="24"/>
        </w:rPr>
        <w:t xml:space="preserve"> 2.1</w:t>
      </w:r>
      <w:r w:rsidR="0046218C" w:rsidRPr="0005458B">
        <w:rPr>
          <w:rFonts w:ascii="Arial" w:hAnsi="Arial"/>
          <w:b w:val="0"/>
          <w:sz w:val="24"/>
        </w:rPr>
        <w:t>.</w:t>
      </w:r>
      <w:bookmarkEnd w:id="2"/>
    </w:p>
    <w:p w:rsidR="0005458B" w:rsidRPr="0005458B" w:rsidRDefault="0005458B" w:rsidP="0005458B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sz w:val="24"/>
          <w:shd w:val="clear" w:color="auto" w:fill="FFFF00"/>
        </w:rPr>
      </w:pPr>
      <w:r>
        <w:rPr>
          <w:rFonts w:ascii="Arial" w:hAnsi="Arial"/>
          <w:b w:val="0"/>
          <w:sz w:val="24"/>
        </w:rPr>
        <w:t>2.2</w:t>
      </w:r>
      <w:bookmarkStart w:id="3" w:name="_Ref490841261"/>
      <w:r>
        <w:rPr>
          <w:rFonts w:ascii="Arial" w:hAnsi="Arial"/>
          <w:b w:val="0"/>
          <w:sz w:val="24"/>
        </w:rPr>
        <w:t xml:space="preserve"> </w:t>
      </w:r>
      <w:r w:rsidRPr="0005458B">
        <w:rPr>
          <w:rFonts w:ascii="Arial" w:hAnsi="Arial"/>
          <w:b w:val="0"/>
          <w:sz w:val="24"/>
        </w:rPr>
        <w:t xml:space="preserve">Where the Supplier continues to process data during the Contract Period of any Call-Off Contract the Supplier shall deliver to CCS evidence of renewal of the Cyber Essentials Certificate on each anniversary of the first applicable certificate obtained by the Supplier under Paragraph </w:t>
      </w:r>
      <w:r w:rsidRPr="0005458B">
        <w:rPr>
          <w:rFonts w:ascii="Arial" w:hAnsi="Arial"/>
          <w:b w:val="0"/>
          <w:sz w:val="24"/>
        </w:rPr>
        <w:fldChar w:fldCharType="begin"/>
      </w:r>
      <w:r w:rsidRPr="0005458B">
        <w:rPr>
          <w:rFonts w:ascii="Arial" w:hAnsi="Arial"/>
          <w:b w:val="0"/>
          <w:sz w:val="24"/>
        </w:rPr>
        <w:instrText xml:space="preserve"> REF _Ref492310920 \r \h  \* MERGEFORMAT </w:instrText>
      </w:r>
      <w:r w:rsidRPr="0005458B">
        <w:rPr>
          <w:rFonts w:ascii="Arial" w:hAnsi="Arial"/>
          <w:b w:val="0"/>
          <w:sz w:val="24"/>
        </w:rPr>
      </w:r>
      <w:r w:rsidRPr="0005458B">
        <w:rPr>
          <w:rFonts w:ascii="Arial" w:hAnsi="Arial"/>
          <w:b w:val="0"/>
          <w:sz w:val="24"/>
        </w:rPr>
        <w:fldChar w:fldCharType="separate"/>
      </w:r>
      <w:r w:rsidRPr="0005458B">
        <w:rPr>
          <w:rFonts w:ascii="Arial" w:hAnsi="Arial"/>
          <w:b w:val="0"/>
          <w:sz w:val="24"/>
        </w:rPr>
        <w:t>2.1</w:t>
      </w:r>
      <w:r w:rsidRPr="0005458B">
        <w:rPr>
          <w:rFonts w:ascii="Arial" w:hAnsi="Arial"/>
          <w:b w:val="0"/>
          <w:sz w:val="24"/>
        </w:rPr>
        <w:fldChar w:fldCharType="end"/>
      </w:r>
      <w:r w:rsidRPr="0005458B">
        <w:rPr>
          <w:rFonts w:ascii="Arial" w:hAnsi="Arial"/>
          <w:b w:val="0"/>
          <w:sz w:val="24"/>
        </w:rPr>
        <w:t>.</w:t>
      </w:r>
      <w:bookmarkEnd w:id="3"/>
    </w:p>
    <w:p w:rsidR="005F5ABE" w:rsidRDefault="0005458B" w:rsidP="005F5ABE">
      <w:pPr>
        <w:pStyle w:val="GPSL2NumberedBoldHeading"/>
        <w:numPr>
          <w:ilvl w:val="0"/>
          <w:numId w:val="0"/>
        </w:numPr>
        <w:ind w:left="864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2.3 </w:t>
      </w:r>
      <w:bookmarkStart w:id="4" w:name="_Ref490841267"/>
      <w:r w:rsidR="0046218C" w:rsidRPr="007779C4">
        <w:rPr>
          <w:rFonts w:ascii="Arial" w:hAnsi="Arial"/>
          <w:b w:val="0"/>
          <w:sz w:val="24"/>
        </w:rPr>
        <w:t xml:space="preserve">Where the Supplier is due to </w:t>
      </w:r>
      <w:r w:rsidR="00811B6D">
        <w:rPr>
          <w:rFonts w:ascii="Arial" w:hAnsi="Arial"/>
          <w:b w:val="0"/>
          <w:sz w:val="24"/>
        </w:rPr>
        <w:t>process data</w:t>
      </w:r>
      <w:r w:rsidR="0046218C" w:rsidRPr="007779C4">
        <w:rPr>
          <w:rFonts w:ascii="Arial" w:hAnsi="Arial"/>
          <w:b w:val="0"/>
          <w:sz w:val="24"/>
        </w:rPr>
        <w:t xml:space="preserve"> after the Start date of the first Call-Off Contract but before the end of the Framework Period or Contact Period of the last Call-Off Contract, the Supplier shall deliver to CCS evidence of:</w:t>
      </w:r>
      <w:bookmarkEnd w:id="4"/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 w:rsidRPr="005F5ABE">
        <w:rPr>
          <w:rFonts w:ascii="Arial" w:hAnsi="Arial"/>
          <w:b w:val="0"/>
          <w:sz w:val="24"/>
        </w:rPr>
        <w:t xml:space="preserve">2.3.1 </w:t>
      </w:r>
      <w:proofErr w:type="gramStart"/>
      <w:r w:rsidR="0046218C" w:rsidRPr="005F5ABE">
        <w:rPr>
          <w:rFonts w:ascii="Arial" w:hAnsi="Arial"/>
          <w:b w:val="0"/>
          <w:sz w:val="24"/>
        </w:rPr>
        <w:t>a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valid and current Cyber Essentials Certificate before the Supplier </w:t>
      </w:r>
      <w:r w:rsidRPr="005F5ABE">
        <w:rPr>
          <w:rFonts w:ascii="Arial" w:hAnsi="Arial"/>
          <w:b w:val="0"/>
          <w:sz w:val="24"/>
        </w:rPr>
        <w:t xml:space="preserve">   </w:t>
      </w:r>
      <w:r w:rsidR="00F67CE1">
        <w:rPr>
          <w:rFonts w:ascii="Arial" w:hAnsi="Arial"/>
          <w:b w:val="0"/>
          <w:sz w:val="24"/>
        </w:rPr>
        <w:t>p</w:t>
      </w:r>
      <w:r w:rsidR="0046218C" w:rsidRPr="005F5ABE">
        <w:rPr>
          <w:rFonts w:ascii="Arial" w:hAnsi="Arial"/>
          <w:b w:val="0"/>
          <w:sz w:val="24"/>
        </w:rPr>
        <w:t>rocesses any such Cyber Essentials Scheme Data; and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1368" w:hanging="504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>2.3.2</w:t>
      </w:r>
      <w:r w:rsidRPr="005F5ABE">
        <w:rPr>
          <w:rFonts w:ascii="Arial" w:hAnsi="Arial"/>
          <w:b w:val="0"/>
          <w:sz w:val="24"/>
        </w:rPr>
        <w:t xml:space="preserve"> </w:t>
      </w:r>
      <w:proofErr w:type="gramStart"/>
      <w:r w:rsidRPr="005F5ABE">
        <w:rPr>
          <w:rFonts w:ascii="Arial" w:hAnsi="Arial"/>
          <w:b w:val="0"/>
          <w:sz w:val="24"/>
        </w:rPr>
        <w:t>r</w:t>
      </w:r>
      <w:r w:rsidR="0046218C" w:rsidRPr="005F5ABE">
        <w:rPr>
          <w:rFonts w:ascii="Arial" w:hAnsi="Arial"/>
          <w:b w:val="0"/>
          <w:sz w:val="24"/>
        </w:rPr>
        <w:t>enewal</w:t>
      </w:r>
      <w:proofErr w:type="gramEnd"/>
      <w:r w:rsidR="0046218C" w:rsidRPr="005F5ABE">
        <w:rPr>
          <w:rFonts w:ascii="Arial" w:hAnsi="Arial"/>
          <w:b w:val="0"/>
          <w:sz w:val="24"/>
        </w:rPr>
        <w:t xml:space="preserve"> of the valid Cyber Essentials Certificate on each</w:t>
      </w:r>
      <w:r w:rsidRPr="005F5ABE">
        <w:rPr>
          <w:rFonts w:ascii="Arial" w:hAnsi="Arial"/>
          <w:b w:val="0"/>
          <w:sz w:val="24"/>
        </w:rPr>
        <w:t xml:space="preserve"> </w:t>
      </w:r>
      <w:r w:rsidR="0046218C" w:rsidRPr="005F5ABE">
        <w:rPr>
          <w:rFonts w:ascii="Arial" w:hAnsi="Arial"/>
          <w:b w:val="0"/>
          <w:sz w:val="24"/>
        </w:rPr>
        <w:t xml:space="preserve">anniversary of the first Cyber Essentials Scheme certificate obtained by the Supplier under Paragraph </w:t>
      </w:r>
      <w:r w:rsidR="0046218C" w:rsidRPr="005F5ABE">
        <w:rPr>
          <w:rFonts w:ascii="Arial" w:hAnsi="Arial"/>
          <w:b w:val="0"/>
          <w:sz w:val="24"/>
        </w:rPr>
        <w:fldChar w:fldCharType="begin"/>
      </w:r>
      <w:r w:rsidR="0046218C" w:rsidRPr="005F5ABE">
        <w:rPr>
          <w:rFonts w:ascii="Arial" w:hAnsi="Arial"/>
          <w:b w:val="0"/>
          <w:sz w:val="24"/>
        </w:rPr>
        <w:instrText xml:space="preserve"> REF _Ref492311158 \r \h  \* MERGEFORMAT </w:instrText>
      </w:r>
      <w:r w:rsidR="0046218C" w:rsidRPr="005F5ABE">
        <w:rPr>
          <w:rFonts w:ascii="Arial" w:hAnsi="Arial"/>
          <w:b w:val="0"/>
          <w:sz w:val="24"/>
        </w:rPr>
      </w:r>
      <w:r w:rsidR="0046218C" w:rsidRPr="005F5ABE">
        <w:rPr>
          <w:rFonts w:ascii="Arial" w:hAnsi="Arial"/>
          <w:b w:val="0"/>
          <w:sz w:val="24"/>
        </w:rPr>
        <w:fldChar w:fldCharType="separate"/>
      </w:r>
      <w:r w:rsidR="00811B6D" w:rsidRPr="005F5ABE">
        <w:rPr>
          <w:rFonts w:ascii="Arial" w:hAnsi="Arial"/>
          <w:b w:val="0"/>
          <w:sz w:val="24"/>
        </w:rPr>
        <w:t>2.1</w:t>
      </w:r>
      <w:r w:rsidR="0046218C" w:rsidRPr="005F5ABE">
        <w:rPr>
          <w:rFonts w:ascii="Arial" w:hAnsi="Arial"/>
          <w:b w:val="0"/>
          <w:sz w:val="24"/>
        </w:rPr>
        <w:fldChar w:fldCharType="end"/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b w:val="0"/>
          <w:sz w:val="24"/>
        </w:rPr>
        <w:t xml:space="preserve">2.4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In the event that the Supplier fails to </w:t>
      </w:r>
      <w:r>
        <w:rPr>
          <w:rFonts w:ascii="Arial" w:hAnsi="Arial"/>
          <w:b w:val="0"/>
          <w:sz w:val="24"/>
          <w:szCs w:val="24"/>
        </w:rPr>
        <w:t>comply with</w:t>
      </w:r>
      <w:r w:rsidRPr="005F5ABE">
        <w:rPr>
          <w:rFonts w:ascii="Arial" w:hAnsi="Arial"/>
          <w:b w:val="0"/>
          <w:sz w:val="24"/>
          <w:szCs w:val="24"/>
        </w:rPr>
        <w:t xml:space="preserve">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Paragraphs </w:t>
      </w:r>
      <w:r>
        <w:rPr>
          <w:rFonts w:ascii="Arial" w:hAnsi="Arial"/>
          <w:b w:val="0"/>
          <w:sz w:val="24"/>
          <w:szCs w:val="24"/>
        </w:rPr>
        <w:t xml:space="preserve">2.2 </w:t>
      </w:r>
      <w:r w:rsidR="0046218C" w:rsidRPr="005F5ABE">
        <w:rPr>
          <w:rFonts w:ascii="Arial" w:hAnsi="Arial"/>
          <w:b w:val="0"/>
          <w:sz w:val="24"/>
          <w:szCs w:val="24"/>
        </w:rPr>
        <w:t xml:space="preserve">or </w:t>
      </w:r>
      <w:r>
        <w:rPr>
          <w:rFonts w:ascii="Arial" w:hAnsi="Arial"/>
          <w:b w:val="0"/>
          <w:sz w:val="24"/>
          <w:szCs w:val="24"/>
        </w:rPr>
        <w:t xml:space="preserve">2.3 </w:t>
      </w:r>
      <w:r w:rsidR="0046218C" w:rsidRPr="005F5ABE">
        <w:rPr>
          <w:rFonts w:ascii="Arial" w:hAnsi="Arial"/>
          <w:b w:val="0"/>
          <w:sz w:val="24"/>
          <w:szCs w:val="24"/>
        </w:rPr>
        <w:t>(as applicable), CCS reserves the right to terminate this Contract for material Default.</w:t>
      </w:r>
    </w:p>
    <w:p w:rsidR="005F5ABE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  <w:szCs w:val="24"/>
        </w:rPr>
        <w:t xml:space="preserve">2.5 </w:t>
      </w:r>
      <w:r w:rsidR="0046218C" w:rsidRPr="007779C4">
        <w:rPr>
          <w:rFonts w:ascii="Arial" w:hAnsi="Arial"/>
          <w:b w:val="0"/>
          <w:sz w:val="24"/>
        </w:rPr>
        <w:t xml:space="preserve">The Supplier shall ensure that all Sub-Contracts with Subcontractors who </w:t>
      </w:r>
      <w:bookmarkStart w:id="5" w:name="LASTCURSORPOSITION"/>
      <w:bookmarkEnd w:id="5"/>
      <w:r w:rsidR="0046218C" w:rsidRPr="007779C4">
        <w:rPr>
          <w:rFonts w:ascii="Arial" w:hAnsi="Arial"/>
          <w:b w:val="0"/>
          <w:sz w:val="24"/>
        </w:rPr>
        <w:t xml:space="preserve">Process Cyber Essentials Data contain provisions no less onerous on the Subcontractors than those imposed on the Supplier under this Contract in respect of the Cyber Essentials Scheme under Paragraph </w:t>
      </w:r>
      <w:r w:rsidR="0046218C" w:rsidRPr="007779C4">
        <w:rPr>
          <w:rFonts w:ascii="Arial" w:hAnsi="Arial"/>
          <w:b w:val="0"/>
          <w:sz w:val="24"/>
        </w:rPr>
        <w:fldChar w:fldCharType="begin"/>
      </w:r>
      <w:r w:rsidR="0046218C" w:rsidRPr="007779C4">
        <w:rPr>
          <w:rFonts w:ascii="Arial" w:hAnsi="Arial"/>
          <w:b w:val="0"/>
          <w:sz w:val="24"/>
        </w:rPr>
        <w:instrText xml:space="preserve"> REF _Ref490841279 \r \h  \* MERGEFORMAT </w:instrText>
      </w:r>
      <w:r w:rsidR="0046218C" w:rsidRPr="007779C4">
        <w:rPr>
          <w:rFonts w:ascii="Arial" w:hAnsi="Arial"/>
          <w:b w:val="0"/>
          <w:sz w:val="24"/>
        </w:rPr>
      </w:r>
      <w:r w:rsidR="0046218C" w:rsidRPr="007779C4">
        <w:rPr>
          <w:rFonts w:ascii="Arial" w:hAnsi="Arial"/>
          <w:b w:val="0"/>
          <w:sz w:val="24"/>
        </w:rPr>
        <w:fldChar w:fldCharType="separate"/>
      </w:r>
      <w:r w:rsidR="00811B6D">
        <w:rPr>
          <w:rFonts w:ascii="Arial" w:hAnsi="Arial"/>
          <w:b w:val="0"/>
          <w:sz w:val="24"/>
        </w:rPr>
        <w:t>2.1</w:t>
      </w:r>
      <w:r w:rsidR="0046218C" w:rsidRPr="007779C4">
        <w:rPr>
          <w:rFonts w:ascii="Arial" w:hAnsi="Arial"/>
          <w:b w:val="0"/>
          <w:sz w:val="24"/>
        </w:rPr>
        <w:fldChar w:fldCharType="end"/>
      </w:r>
      <w:r w:rsidR="0046218C" w:rsidRPr="007779C4">
        <w:rPr>
          <w:rFonts w:ascii="Arial" w:hAnsi="Arial"/>
          <w:b w:val="0"/>
          <w:sz w:val="24"/>
        </w:rPr>
        <w:t xml:space="preserve"> of this Schedule. </w:t>
      </w:r>
    </w:p>
    <w:p w:rsidR="004F7DFB" w:rsidRDefault="005F5ABE" w:rsidP="005F5ABE">
      <w:pPr>
        <w:pStyle w:val="GPSL2NumberedBoldHeading"/>
        <w:numPr>
          <w:ilvl w:val="0"/>
          <w:numId w:val="0"/>
        </w:numPr>
        <w:ind w:left="792" w:hanging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2.6 </w:t>
      </w:r>
      <w:r w:rsidR="0046218C" w:rsidRPr="007779C4">
        <w:rPr>
          <w:rFonts w:ascii="Arial" w:hAnsi="Arial"/>
          <w:b w:val="0"/>
          <w:sz w:val="24"/>
        </w:rPr>
        <w:t>This Schedule shall survive termination or expiry of this Contract and each and any Call-Off Contract.</w:t>
      </w:r>
    </w:p>
    <w:p w:rsidR="00FF49ED" w:rsidDel="00BA64B6" w:rsidRDefault="00FF49ED">
      <w:pPr>
        <w:rPr>
          <w:del w:id="6" w:author="Author" w:date="2020-05-21T17:46:00Z"/>
          <w:rFonts w:ascii="Arial" w:hAnsi="Arial" w:cs="Arial"/>
          <w:sz w:val="24"/>
        </w:rPr>
        <w:sectPr w:rsidR="00FF49ED" w:rsidDel="00BA64B6" w:rsidSect="00254BF5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bookmarkStart w:id="7" w:name="_GoBack"/>
      <w:bookmarkEnd w:id="7"/>
    </w:p>
    <w:p w:rsidR="00713E32" w:rsidRPr="007779C4" w:rsidRDefault="00713E32" w:rsidP="00D33F86">
      <w:pPr>
        <w:rPr>
          <w:rFonts w:ascii="Arial" w:hAnsi="Arial" w:cs="Arial"/>
          <w:sz w:val="24"/>
        </w:rPr>
      </w:pPr>
    </w:p>
    <w:sectPr w:rsidR="00713E32" w:rsidRPr="007779C4" w:rsidSect="00254BF5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498C" w:rsidRDefault="00FB498C">
      <w:pPr>
        <w:spacing w:after="0" w:line="240" w:lineRule="auto"/>
      </w:pPr>
      <w:r>
        <w:separator/>
      </w:r>
    </w:p>
  </w:endnote>
  <w:endnote w:type="continuationSeparator" w:id="0">
    <w:p w:rsidR="00FB498C" w:rsidRDefault="00FB4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Arial Unicode MS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70A8" w:rsidRPr="00254BF5" w:rsidRDefault="003770A8" w:rsidP="00286790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Framework Ref: RM</w:t>
    </w:r>
    <w:r w:rsidR="00FA4D1F">
      <w:rPr>
        <w:rFonts w:ascii="Arial" w:hAnsi="Arial" w:cs="Arial"/>
        <w:sz w:val="20"/>
      </w:rPr>
      <w:t>6147</w:t>
    </w:r>
    <w:r w:rsidRPr="00254BF5">
      <w:rPr>
        <w:rFonts w:ascii="Arial" w:hAnsi="Arial" w:cs="Arial"/>
        <w:sz w:val="20"/>
      </w:rPr>
      <w:tab/>
      <w:t xml:space="preserve">                                           </w:t>
    </w:r>
  </w:p>
  <w:p w:rsidR="003770A8" w:rsidRPr="00254BF5" w:rsidRDefault="0066743D" w:rsidP="00286790">
    <w:pPr>
      <w:pStyle w:val="Footer"/>
      <w:rPr>
        <w:rFonts w:ascii="Arial" w:hAnsi="Arial" w:cs="Arial"/>
        <w:sz w:val="20"/>
      </w:rPr>
    </w:pPr>
    <w:r w:rsidRPr="00254BF5">
      <w:rPr>
        <w:rFonts w:ascii="Arial" w:hAnsi="Arial" w:cs="Arial"/>
        <w:sz w:val="20"/>
      </w:rPr>
      <w:t>Project Version: v1.0</w:t>
    </w:r>
    <w:r w:rsidRPr="00254BF5">
      <w:rPr>
        <w:rFonts w:ascii="Arial" w:hAnsi="Arial" w:cs="Arial"/>
        <w:sz w:val="20"/>
      </w:rPr>
      <w:tab/>
    </w:r>
    <w:r w:rsidRPr="00254BF5">
      <w:rPr>
        <w:rFonts w:ascii="Arial" w:hAnsi="Arial" w:cs="Arial"/>
        <w:sz w:val="20"/>
      </w:rPr>
      <w:tab/>
      <w:t xml:space="preserve"> </w:t>
    </w:r>
    <w:r w:rsidR="003770A8" w:rsidRPr="00254BF5">
      <w:rPr>
        <w:rFonts w:ascii="Arial" w:hAnsi="Arial" w:cs="Arial"/>
        <w:sz w:val="20"/>
      </w:rPr>
      <w:fldChar w:fldCharType="begin"/>
    </w:r>
    <w:r w:rsidR="003770A8" w:rsidRPr="00254BF5">
      <w:rPr>
        <w:rFonts w:ascii="Arial" w:hAnsi="Arial" w:cs="Arial"/>
        <w:sz w:val="20"/>
      </w:rPr>
      <w:instrText xml:space="preserve"> PAGE   \* MERGEFORMAT </w:instrText>
    </w:r>
    <w:r w:rsidR="003770A8" w:rsidRPr="00254BF5">
      <w:rPr>
        <w:rFonts w:ascii="Arial" w:hAnsi="Arial" w:cs="Arial"/>
        <w:sz w:val="20"/>
      </w:rPr>
      <w:fldChar w:fldCharType="separate"/>
    </w:r>
    <w:r w:rsidR="00C21622">
      <w:rPr>
        <w:rFonts w:ascii="Arial" w:hAnsi="Arial" w:cs="Arial"/>
        <w:noProof/>
        <w:sz w:val="20"/>
      </w:rPr>
      <w:t>3</w:t>
    </w:r>
    <w:r w:rsidR="003770A8" w:rsidRPr="00254BF5">
      <w:rPr>
        <w:rFonts w:ascii="Arial" w:hAnsi="Arial" w:cs="Arial"/>
        <w:noProof/>
        <w:sz w:val="20"/>
      </w:rPr>
      <w:fldChar w:fldCharType="end"/>
    </w:r>
  </w:p>
  <w:p w:rsidR="004F7DFB" w:rsidRPr="0066743D" w:rsidRDefault="003770A8" w:rsidP="00286790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color w:val="BFBFBF" w:themeColor="background1" w:themeShade="BF"/>
        <w:sz w:val="20"/>
      </w:rPr>
    </w:pPr>
    <w:r w:rsidRPr="00254BF5">
      <w:rPr>
        <w:rFonts w:ascii="Arial" w:hAnsi="Arial" w:cs="Arial"/>
        <w:sz w:val="20"/>
      </w:rPr>
      <w:t>Model Version</w:t>
    </w:r>
    <w:r w:rsidR="00F50B35">
      <w:rPr>
        <w:rFonts w:ascii="Arial" w:hAnsi="Arial" w:cs="Arial"/>
        <w:sz w:val="20"/>
      </w:rPr>
      <w:t xml:space="preserve"> v3.2</w:t>
    </w:r>
    <w:r w:rsidRPr="00254BF5">
      <w:rPr>
        <w:rFonts w:ascii="Arial" w:hAnsi="Arial" w:cs="Arial"/>
        <w:sz w:val="20"/>
      </w:rPr>
      <w:tab/>
    </w:r>
    <w:r w:rsidR="0046218C" w:rsidRPr="0066743D">
      <w:rPr>
        <w:rFonts w:ascii="Arial" w:eastAsia="Times New Roman" w:hAnsi="Arial" w:cs="Arial"/>
        <w:color w:val="BFBFBF" w:themeColor="background1" w:themeShade="BF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66743D" w:rsidRDefault="00D60D66" w:rsidP="00286790">
    <w:pPr>
      <w:tabs>
        <w:tab w:val="center" w:pos="4513"/>
        <w:tab w:val="right" w:pos="9026"/>
      </w:tabs>
      <w:spacing w:after="0"/>
      <w:rPr>
        <w:rFonts w:ascii="Arial" w:hAnsi="Arial" w:cs="Arial"/>
        <w:color w:val="BFBFBF" w:themeColor="background1" w:themeShade="BF"/>
        <w:sz w:val="20"/>
      </w:rPr>
    </w:pPr>
    <w:r w:rsidRPr="0066743D">
      <w:rPr>
        <w:rFonts w:ascii="Arial" w:hAnsi="Arial" w:cs="Arial"/>
        <w:color w:val="BFBFBF" w:themeColor="background1" w:themeShade="BF"/>
        <w:sz w:val="20"/>
      </w:rPr>
      <w:t>Framework Ref: RM</w:t>
    </w:r>
    <w:r w:rsidRPr="0066743D">
      <w:rPr>
        <w:rFonts w:ascii="Arial" w:hAnsi="Arial" w:cs="Arial"/>
        <w:color w:val="BFBFBF" w:themeColor="background1" w:themeShade="BF"/>
        <w:sz w:val="20"/>
      </w:rPr>
      <w:tab/>
      <w:t xml:space="preserve">                                           </w:t>
    </w:r>
  </w:p>
  <w:p w:rsidR="00D60D66" w:rsidRPr="0066743D" w:rsidRDefault="0066743D" w:rsidP="00286790">
    <w:pPr>
      <w:pStyle w:val="Footer"/>
      <w:rPr>
        <w:rFonts w:ascii="Arial" w:hAnsi="Arial" w:cs="Arial"/>
        <w:color w:val="BFBFBF" w:themeColor="background1" w:themeShade="BF"/>
        <w:sz w:val="20"/>
      </w:rPr>
    </w:pPr>
    <w:r>
      <w:rPr>
        <w:rFonts w:ascii="Arial" w:hAnsi="Arial" w:cs="Arial"/>
        <w:color w:val="BFBFBF" w:themeColor="background1" w:themeShade="BF"/>
        <w:sz w:val="20"/>
      </w:rPr>
      <w:t>Project Version: v1.0</w:t>
    </w:r>
    <w:r>
      <w:rPr>
        <w:rFonts w:ascii="Arial" w:hAnsi="Arial" w:cs="Arial"/>
        <w:color w:val="BFBFBF" w:themeColor="background1" w:themeShade="BF"/>
        <w:sz w:val="20"/>
      </w:rPr>
      <w:tab/>
    </w:r>
    <w:r>
      <w:rPr>
        <w:rFonts w:ascii="Arial" w:hAnsi="Arial" w:cs="Arial"/>
        <w:color w:val="BFBFBF" w:themeColor="background1" w:themeShade="BF"/>
        <w:sz w:val="20"/>
      </w:rPr>
      <w:tab/>
      <w:t xml:space="preserve"> </w: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begin"/>
    </w:r>
    <w:r w:rsidR="00D60D66" w:rsidRPr="0066743D">
      <w:rPr>
        <w:rFonts w:ascii="Arial" w:hAnsi="Arial" w:cs="Arial"/>
        <w:color w:val="BFBFBF" w:themeColor="background1" w:themeShade="BF"/>
        <w:sz w:val="20"/>
      </w:rPr>
      <w:instrText xml:space="preserve"> PAGE   \* MERGEFORMAT </w:instrText>
    </w:r>
    <w:r w:rsidR="00D60D66" w:rsidRPr="0066743D">
      <w:rPr>
        <w:rFonts w:ascii="Arial" w:hAnsi="Arial" w:cs="Arial"/>
        <w:color w:val="BFBFBF" w:themeColor="background1" w:themeShade="BF"/>
        <w:sz w:val="20"/>
      </w:rPr>
      <w:fldChar w:fldCharType="separate"/>
    </w:r>
    <w:r w:rsidR="00254BF5">
      <w:rPr>
        <w:rFonts w:ascii="Arial" w:hAnsi="Arial" w:cs="Arial"/>
        <w:noProof/>
        <w:color w:val="BFBFBF" w:themeColor="background1" w:themeShade="BF"/>
        <w:sz w:val="20"/>
      </w:rPr>
      <w:t>1</w:t>
    </w:r>
    <w:r w:rsidR="00D60D66" w:rsidRPr="0066743D">
      <w:rPr>
        <w:rFonts w:ascii="Arial" w:hAnsi="Arial" w:cs="Arial"/>
        <w:noProof/>
        <w:color w:val="BFBFBF" w:themeColor="background1" w:themeShade="BF"/>
        <w:sz w:val="20"/>
      </w:rPr>
      <w:fldChar w:fldCharType="end"/>
    </w:r>
  </w:p>
  <w:p w:rsidR="00D60D66" w:rsidRPr="0066743D" w:rsidRDefault="004828D5" w:rsidP="00286790">
    <w:pPr>
      <w:pStyle w:val="Footer"/>
      <w:rPr>
        <w:color w:val="BFBFBF" w:themeColor="background1" w:themeShade="BF"/>
      </w:rPr>
    </w:pPr>
    <w:r>
      <w:rPr>
        <w:rFonts w:ascii="Arial" w:hAnsi="Arial" w:cs="Arial"/>
        <w:color w:val="BFBFBF" w:themeColor="background1" w:themeShade="BF"/>
        <w:sz w:val="20"/>
      </w:rPr>
      <w:t>Model Version: v3.0</w:t>
    </w:r>
    <w:r w:rsidR="00D60D66" w:rsidRPr="0066743D">
      <w:rPr>
        <w:rFonts w:ascii="Arial" w:hAnsi="Arial" w:cs="Arial"/>
        <w:color w:val="BFBFBF" w:themeColor="background1" w:themeShade="BF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498C" w:rsidRDefault="00FB498C">
      <w:pPr>
        <w:spacing w:after="0" w:line="240" w:lineRule="auto"/>
      </w:pPr>
      <w:r>
        <w:separator/>
      </w:r>
    </w:p>
  </w:footnote>
  <w:footnote w:type="continuationSeparator" w:id="0">
    <w:p w:rsidR="00FB498C" w:rsidRDefault="00FB49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7DFB" w:rsidRPr="00254BF5" w:rsidRDefault="0046218C">
    <w:pPr>
      <w:pStyle w:val="Header"/>
      <w:rPr>
        <w:rFonts w:ascii="Arial" w:hAnsi="Arial" w:cs="Arial"/>
        <w:sz w:val="20"/>
        <w:szCs w:val="20"/>
      </w:rPr>
    </w:pPr>
    <w:r w:rsidRPr="00254BF5">
      <w:rPr>
        <w:rFonts w:ascii="Arial" w:hAnsi="Arial" w:cs="Arial"/>
        <w:b/>
        <w:sz w:val="20"/>
        <w:szCs w:val="20"/>
      </w:rPr>
      <w:t>Framework Schedule 9 (Cyber Essential Scheme)</w:t>
    </w:r>
  </w:p>
  <w:p w:rsidR="004F7DFB" w:rsidRPr="00254BF5" w:rsidRDefault="0066743D">
    <w:pPr>
      <w:pStyle w:val="Header"/>
      <w:rPr>
        <w:sz w:val="20"/>
        <w:szCs w:val="20"/>
      </w:rPr>
    </w:pPr>
    <w:r w:rsidRPr="00254BF5">
      <w:rPr>
        <w:rFonts w:ascii="Arial" w:hAnsi="Arial" w:cs="Arial"/>
        <w:sz w:val="20"/>
        <w:szCs w:val="20"/>
      </w:rPr>
      <w:t>Crown Copyright 20</w:t>
    </w:r>
    <w:r w:rsidR="00BA64B6">
      <w:rPr>
        <w:rFonts w:ascii="Arial" w:hAnsi="Arial" w:cs="Arial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b/>
        <w:color w:val="BFBFBF" w:themeColor="background1" w:themeShade="BF"/>
        <w:sz w:val="20"/>
        <w:szCs w:val="20"/>
      </w:rPr>
      <w:t>Framework Schedule 9 (Cyber Essential Scheme)</w:t>
    </w:r>
  </w:p>
  <w:p w:rsidR="00D60D66" w:rsidRPr="00823C9E" w:rsidRDefault="00D60D66" w:rsidP="00D60D66">
    <w:pPr>
      <w:pStyle w:val="Header"/>
      <w:rPr>
        <w:rFonts w:ascii="Arial" w:hAnsi="Arial" w:cs="Arial"/>
        <w:color w:val="BFBFBF" w:themeColor="background1" w:themeShade="BF"/>
        <w:sz w:val="20"/>
        <w:szCs w:val="20"/>
      </w:rPr>
    </w:pPr>
    <w:r w:rsidRPr="00823C9E">
      <w:rPr>
        <w:rFonts w:ascii="Arial" w:hAnsi="Arial" w:cs="Arial"/>
        <w:color w:val="BFBFBF" w:themeColor="background1" w:themeShade="BF"/>
        <w:sz w:val="20"/>
        <w:szCs w:val="20"/>
      </w:rPr>
      <w:t>Crown Copyright 201</w:t>
    </w:r>
    <w:r w:rsidR="0066743D" w:rsidRPr="00823C9E">
      <w:rPr>
        <w:rFonts w:ascii="Arial" w:hAnsi="Arial" w:cs="Arial"/>
        <w:color w:val="BFBFBF" w:themeColor="background1" w:themeShade="BF"/>
        <w:sz w:val="20"/>
        <w:szCs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5F3E96"/>
    <w:multiLevelType w:val="multilevel"/>
    <w:tmpl w:val="7250FC4A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772936E4"/>
    <w:multiLevelType w:val="multilevel"/>
    <w:tmpl w:val="FF12FD64"/>
    <w:lvl w:ilvl="0">
      <w:start w:val="1"/>
      <w:numFmt w:val="decimal"/>
      <w:pStyle w:val="GPSL1CLAUSEHEADING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ind w:left="1494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2"/>
    </w:lvlOverride>
    <w:lvlOverride w:ilvl="1">
      <w:startOverride w:val="2"/>
    </w:lvlOverride>
  </w:num>
  <w:num w:numId="13">
    <w:abstractNumId w:val="1"/>
    <w:lvlOverride w:ilvl="0">
      <w:startOverride w:val="2"/>
    </w:lvlOverride>
    <w:lvlOverride w:ilvl="1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DFB"/>
    <w:rsid w:val="000021F4"/>
    <w:rsid w:val="0005458B"/>
    <w:rsid w:val="00095D44"/>
    <w:rsid w:val="000C1619"/>
    <w:rsid w:val="00254BF5"/>
    <w:rsid w:val="002606A5"/>
    <w:rsid w:val="00286790"/>
    <w:rsid w:val="0034212C"/>
    <w:rsid w:val="003770A8"/>
    <w:rsid w:val="0046218C"/>
    <w:rsid w:val="004741F2"/>
    <w:rsid w:val="004828D5"/>
    <w:rsid w:val="004F7DFB"/>
    <w:rsid w:val="0050074B"/>
    <w:rsid w:val="005B32D0"/>
    <w:rsid w:val="005F5ABE"/>
    <w:rsid w:val="006147B4"/>
    <w:rsid w:val="00623142"/>
    <w:rsid w:val="0066743D"/>
    <w:rsid w:val="006F0FE9"/>
    <w:rsid w:val="007131F2"/>
    <w:rsid w:val="00713E32"/>
    <w:rsid w:val="00715E59"/>
    <w:rsid w:val="0072718F"/>
    <w:rsid w:val="007779C4"/>
    <w:rsid w:val="00782C26"/>
    <w:rsid w:val="007C3083"/>
    <w:rsid w:val="00811B6D"/>
    <w:rsid w:val="00823C9E"/>
    <w:rsid w:val="0089322E"/>
    <w:rsid w:val="008A37F8"/>
    <w:rsid w:val="00A00102"/>
    <w:rsid w:val="00A22769"/>
    <w:rsid w:val="00A350CF"/>
    <w:rsid w:val="00A55D80"/>
    <w:rsid w:val="00A97428"/>
    <w:rsid w:val="00B4384B"/>
    <w:rsid w:val="00B446AF"/>
    <w:rsid w:val="00B75555"/>
    <w:rsid w:val="00BA64B6"/>
    <w:rsid w:val="00BE6AAE"/>
    <w:rsid w:val="00BF75F7"/>
    <w:rsid w:val="00C13AA5"/>
    <w:rsid w:val="00C21622"/>
    <w:rsid w:val="00CC7C37"/>
    <w:rsid w:val="00CF3609"/>
    <w:rsid w:val="00D33F86"/>
    <w:rsid w:val="00D44583"/>
    <w:rsid w:val="00D60D66"/>
    <w:rsid w:val="00D74B3F"/>
    <w:rsid w:val="00E13A09"/>
    <w:rsid w:val="00EC7CFA"/>
    <w:rsid w:val="00ED2B54"/>
    <w:rsid w:val="00EF6298"/>
    <w:rsid w:val="00F16171"/>
    <w:rsid w:val="00F27A4D"/>
    <w:rsid w:val="00F50B35"/>
    <w:rsid w:val="00F67CE1"/>
    <w:rsid w:val="00F86E3D"/>
    <w:rsid w:val="00FA4D1F"/>
    <w:rsid w:val="00FB498C"/>
    <w:rsid w:val="00FF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paragraph" w:customStyle="1" w:styleId="GPSDefinitionL2">
    <w:name w:val="GPS Definition L2"/>
    <w:basedOn w:val="Normal"/>
    <w:pPr>
      <w:tabs>
        <w:tab w:val="left" w:pos="-576"/>
      </w:tabs>
      <w:overflowPunct w:val="0"/>
      <w:autoSpaceDE w:val="0"/>
      <w:autoSpaceDN w:val="0"/>
      <w:spacing w:after="120" w:line="240" w:lineRule="auto"/>
      <w:ind w:hanging="545"/>
      <w:jc w:val="both"/>
      <w:textAlignment w:val="baseline"/>
    </w:pPr>
    <w:rPr>
      <w:rFonts w:ascii="Arial" w:eastAsia="Times New Roman" w:hAnsi="Arial" w:cs="Arial"/>
    </w:rPr>
  </w:style>
  <w:style w:type="paragraph" w:customStyle="1" w:styleId="GPSL2Numbered">
    <w:name w:val="GPS L2 Numbered"/>
    <w:basedOn w:val="GPSL2NumberedBoldHeading"/>
    <w:pPr>
      <w:numPr>
        <w:ilvl w:val="0"/>
        <w:numId w:val="0"/>
      </w:numPr>
      <w:tabs>
        <w:tab w:val="left" w:pos="709"/>
      </w:tabs>
      <w:autoSpaceDN w:val="0"/>
      <w:adjustRightInd/>
      <w:ind w:left="1494" w:hanging="360"/>
    </w:pPr>
    <w:rPr>
      <w:b w:val="0"/>
    </w:rPr>
  </w:style>
  <w:style w:type="paragraph" w:customStyle="1" w:styleId="GPSDefinitionL4">
    <w:name w:val="GPS Definition L4"/>
    <w:basedOn w:val="Normal"/>
    <w:pPr>
      <w:numPr>
        <w:numId w:val="2"/>
      </w:numPr>
      <w:tabs>
        <w:tab w:val="left" w:pos="-2656"/>
        <w:tab w:val="left" w:pos="-2440"/>
      </w:tabs>
      <w:overflowPunct w:val="0"/>
      <w:autoSpaceDE w:val="0"/>
      <w:autoSpaceDN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numbering" w:customStyle="1" w:styleId="LFO12">
    <w:name w:val="LFO12"/>
    <w:basedOn w:val="NoList"/>
    <w:pPr>
      <w:numPr>
        <w:numId w:val="2"/>
      </w:numPr>
    </w:p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75555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BA64B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yberessentials.ncsc.gov.uk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0BCB4-775F-41D6-BD57-331B0F3EA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476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2020-01-15T10:21:00Z</dcterms:created>
  <dcterms:modified xsi:type="dcterms:W3CDTF">2020-05-22T12:49:00Z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